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24D99" w14:textId="4F91E2BF" w:rsidR="00B73A5A" w:rsidRDefault="00B73A5A" w:rsidP="00B73A5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fldChar w:fldCharType="end"/>
      </w:r>
      <w:r w:rsidR="00CE768D" w:rsidRPr="00CE768D">
        <w:rPr>
          <w:b/>
          <w:noProof/>
          <w:sz w:val="24"/>
        </w:rPr>
        <w:t>AH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</w:t>
      </w:r>
      <w:r w:rsidR="00CE768D">
        <w:rPr>
          <w:b/>
          <w:i/>
          <w:noProof/>
          <w:sz w:val="28"/>
        </w:rPr>
        <w:t>20</w:t>
      </w:r>
      <w:r w:rsidR="00471574">
        <w:rPr>
          <w:b/>
          <w:i/>
          <w:noProof/>
          <w:sz w:val="28"/>
        </w:rPr>
        <w:t>00438</w:t>
      </w:r>
    </w:p>
    <w:p w14:paraId="3907CE0F" w14:textId="75DD03BB" w:rsidR="001E41F3" w:rsidRDefault="00AE6A4B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B73A5A">
        <w:rPr>
          <w:b/>
          <w:noProof/>
          <w:sz w:val="24"/>
        </w:rPr>
        <w:t xml:space="preserve">, </w:t>
      </w:r>
      <w:r w:rsidR="008F37E3">
        <w:rPr>
          <w:b/>
          <w:noProof/>
          <w:sz w:val="24"/>
        </w:rPr>
        <w:t xml:space="preserve">South </w:t>
      </w:r>
      <w:bookmarkStart w:id="0" w:name="_GoBack"/>
      <w:bookmarkEnd w:id="0"/>
      <w:r>
        <w:rPr>
          <w:b/>
          <w:noProof/>
          <w:sz w:val="24"/>
        </w:rPr>
        <w:t>Korea</w:t>
      </w:r>
      <w:r w:rsidR="00B73A5A">
        <w:rPr>
          <w:b/>
          <w:noProof/>
          <w:sz w:val="24"/>
        </w:rPr>
        <w:t xml:space="preserve">, </w:t>
      </w:r>
      <w:r w:rsidR="00436B26">
        <w:rPr>
          <w:b/>
          <w:noProof/>
          <w:sz w:val="24"/>
        </w:rPr>
        <w:t>January 13 – 17</w:t>
      </w:r>
      <w:r w:rsidR="00B73A5A">
        <w:rPr>
          <w:b/>
          <w:noProof/>
          <w:sz w:val="24"/>
        </w:rPr>
        <w:t>, 20</w:t>
      </w:r>
      <w:r w:rsidR="00436B26">
        <w:rPr>
          <w:b/>
          <w:noProof/>
          <w:sz w:val="24"/>
        </w:rPr>
        <w:t>20</w:t>
      </w:r>
      <w:r w:rsidR="00B73A5A">
        <w:rPr>
          <w:b/>
          <w:noProof/>
          <w:sz w:val="24"/>
        </w:rPr>
        <w:tab/>
      </w:r>
      <w:r w:rsidR="00B73A5A" w:rsidRPr="00F76B76">
        <w:rPr>
          <w:rFonts w:cs="Arial"/>
          <w:b/>
          <w:bCs/>
        </w:rPr>
        <w:t>(</w:t>
      </w:r>
      <w:r w:rsidR="00B73A5A" w:rsidRPr="00F76B76">
        <w:rPr>
          <w:rFonts w:cs="Arial"/>
          <w:b/>
          <w:bCs/>
          <w:color w:val="0000FF"/>
        </w:rPr>
        <w:t>revision of S2-</w:t>
      </w:r>
      <w:r w:rsidR="0073399E">
        <w:rPr>
          <w:rFonts w:cs="Arial"/>
          <w:b/>
          <w:bCs/>
          <w:color w:val="0000FF"/>
        </w:rPr>
        <w:t>20</w:t>
      </w:r>
      <w:r w:rsidR="00471574">
        <w:rPr>
          <w:rFonts w:cs="Arial"/>
          <w:b/>
          <w:bCs/>
          <w:color w:val="0000FF"/>
        </w:rPr>
        <w:t>00</w:t>
      </w:r>
      <w:r w:rsidR="0073399E">
        <w:rPr>
          <w:rFonts w:cs="Arial"/>
          <w:b/>
          <w:bCs/>
          <w:color w:val="0000FF"/>
        </w:rPr>
        <w:t>xxx</w:t>
      </w:r>
      <w:r w:rsidR="00B73A5A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DA5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8E9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EFD7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D62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1596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A6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6EA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2C8A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766C3" w14:textId="21F95925" w:rsidR="001E41F3" w:rsidRPr="00410371" w:rsidRDefault="00514818" w:rsidP="00F06E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95E50">
              <w:rPr>
                <w:b/>
                <w:noProof/>
                <w:sz w:val="28"/>
              </w:rPr>
              <w:t>50</w:t>
            </w:r>
            <w:r w:rsidR="00F06E1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EEE203B" w14:textId="77777777" w:rsidR="001E41F3" w:rsidRPr="00F72D8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5745A9" w14:textId="059D7090" w:rsidR="001E41F3" w:rsidRPr="00F72D84" w:rsidRDefault="00F72D84" w:rsidP="001E33D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F72D84">
              <w:rPr>
                <w:rFonts w:hint="eastAsia"/>
                <w:b/>
                <w:noProof/>
                <w:sz w:val="28"/>
              </w:rPr>
              <w:t>2</w:t>
            </w:r>
            <w:r w:rsidRPr="00F72D84">
              <w:rPr>
                <w:b/>
                <w:noProof/>
                <w:sz w:val="28"/>
              </w:rPr>
              <w:t>011</w:t>
            </w:r>
          </w:p>
        </w:tc>
        <w:tc>
          <w:tcPr>
            <w:tcW w:w="709" w:type="dxa"/>
          </w:tcPr>
          <w:p w14:paraId="1F18302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FBEDC7" w14:textId="77777777" w:rsidR="001E41F3" w:rsidRPr="001B75A9" w:rsidRDefault="005A68B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DDF28A" w14:textId="77777777" w:rsidR="001E41F3" w:rsidRPr="001B75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75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E6CBB" w14:textId="77777777" w:rsidR="001E41F3" w:rsidRPr="001B75A9" w:rsidRDefault="006D18D3" w:rsidP="00436B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75A9">
              <w:rPr>
                <w:b/>
                <w:noProof/>
                <w:sz w:val="28"/>
              </w:rPr>
              <w:t>16.</w:t>
            </w:r>
            <w:r w:rsidR="00436B26">
              <w:rPr>
                <w:b/>
                <w:noProof/>
                <w:sz w:val="28"/>
              </w:rPr>
              <w:t>3</w:t>
            </w:r>
            <w:r w:rsidRPr="001B75A9">
              <w:rPr>
                <w:b/>
                <w:noProof/>
                <w:sz w:val="28"/>
              </w:rPr>
              <w:t>.</w:t>
            </w:r>
            <w:r w:rsidR="00995E50" w:rsidRPr="001B75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8DF8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286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D0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733E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C72F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ED6F61" w14:textId="77777777" w:rsidTr="00547111">
        <w:tc>
          <w:tcPr>
            <w:tcW w:w="9641" w:type="dxa"/>
            <w:gridSpan w:val="9"/>
          </w:tcPr>
          <w:p w14:paraId="004303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D6A6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BD580C" w14:textId="77777777" w:rsidTr="00A7671C">
        <w:tc>
          <w:tcPr>
            <w:tcW w:w="2835" w:type="dxa"/>
          </w:tcPr>
          <w:p w14:paraId="65C0F81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FA8E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4FB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8F02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2A2B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5E5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09DE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A093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4C0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F1F37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95E50">
              <w:rPr>
                <w:b/>
                <w:bCs/>
                <w:caps/>
                <w:noProof/>
              </w:rPr>
              <w:t>X</w:t>
            </w:r>
          </w:p>
        </w:tc>
      </w:tr>
    </w:tbl>
    <w:p w14:paraId="23E7A0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E27A33" w14:textId="77777777" w:rsidTr="00547111">
        <w:tc>
          <w:tcPr>
            <w:tcW w:w="9640" w:type="dxa"/>
            <w:gridSpan w:val="11"/>
          </w:tcPr>
          <w:p w14:paraId="080E97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5C10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76D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F95E2" w14:textId="77777777" w:rsidR="001E41F3" w:rsidRDefault="005A7085" w:rsidP="00D606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694285">
              <w:t>handover procedure</w:t>
            </w:r>
            <w:r w:rsidR="00D60665">
              <w:t xml:space="preserve"> between PLMN and SNPN</w:t>
            </w:r>
          </w:p>
        </w:tc>
      </w:tr>
      <w:tr w:rsidR="001E41F3" w14:paraId="5941CF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3B7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6DB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50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703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E77FF8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751D4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5DA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E60B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6275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45C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2A5C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392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89E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FDDD5" w14:textId="77777777" w:rsidR="001E41F3" w:rsidRDefault="00995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86E0E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72B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CB78BB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332006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749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268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4CAB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A4D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1B9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ABA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98AB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ED971" w14:textId="77777777" w:rsidR="001E41F3" w:rsidRDefault="00995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18B5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A5C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36E49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95E50">
              <w:rPr>
                <w:noProof/>
              </w:rPr>
              <w:t>Rel-16</w:t>
            </w:r>
          </w:p>
        </w:tc>
      </w:tr>
      <w:tr w:rsidR="001E41F3" w14:paraId="6ED286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9084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394F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9BFE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82F3D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F9D70A" w14:textId="77777777" w:rsidTr="00547111">
        <w:tc>
          <w:tcPr>
            <w:tcW w:w="1843" w:type="dxa"/>
          </w:tcPr>
          <w:p w14:paraId="1D6BC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9609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F624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B92E5" w14:textId="77777777" w:rsidR="001E41F3" w:rsidRPr="008340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0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F2332" w14:textId="77777777" w:rsidR="001E41F3" w:rsidRPr="0083405B" w:rsidRDefault="0005343A" w:rsidP="00873756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</w:t>
            </w:r>
            <w:r>
              <w:rPr>
                <w:rFonts w:cs="Arial" w:hint="eastAsia"/>
                <w:lang w:val="en-US" w:eastAsia="zh-CN"/>
              </w:rPr>
              <w:t xml:space="preserve">t </w:t>
            </w:r>
            <w:r>
              <w:rPr>
                <w:rFonts w:cs="Arial"/>
                <w:lang w:val="en-US" w:eastAsia="zh-CN"/>
              </w:rPr>
              <w:t>is concluded that s</w:t>
            </w:r>
            <w:r w:rsidRPr="00C75AB4">
              <w:rPr>
                <w:rFonts w:cs="Arial"/>
                <w:lang w:val="en-US" w:eastAsia="zh-CN"/>
              </w:rPr>
              <w:t>ervice continuity between PLMN and SNPN</w:t>
            </w:r>
            <w:r w:rsidRPr="0086318C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is supported by using the similar procedure of</w:t>
            </w:r>
            <w:r w:rsidRPr="0086318C">
              <w:rPr>
                <w:rFonts w:cs="Arial"/>
                <w:lang w:val="en-US" w:eastAsia="zh-CN"/>
              </w:rPr>
              <w:t xml:space="preserve"> Handover of a PDU Session procedure between 3GPP access and untrusted non-3GPP </w:t>
            </w:r>
            <w:r>
              <w:rPr>
                <w:rFonts w:cs="Arial"/>
                <w:lang w:val="en-US" w:eastAsia="zh-CN"/>
              </w:rPr>
              <w:t>access.</w:t>
            </w:r>
          </w:p>
        </w:tc>
      </w:tr>
      <w:tr w:rsidR="001E41F3" w14:paraId="577F78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A6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CF492" w14:textId="77777777" w:rsidR="001E41F3" w:rsidRPr="0083405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B4B1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623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F6178" w14:textId="77777777" w:rsidR="00651E51" w:rsidRPr="00AF1A6F" w:rsidRDefault="00723691" w:rsidP="007378B9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rFonts w:cs="Arial"/>
                <w:lang w:val="en-US" w:eastAsia="zh-CN"/>
              </w:rPr>
              <w:t>Clarification</w:t>
            </w:r>
            <w:r w:rsidRPr="00511636">
              <w:rPr>
                <w:rFonts w:cs="Arial"/>
                <w:lang w:val="en-US" w:eastAsia="zh-CN"/>
              </w:rPr>
              <w:t xml:space="preserve"> of</w:t>
            </w:r>
            <w:r>
              <w:t xml:space="preserve"> </w:t>
            </w:r>
            <w:r w:rsidRPr="0015406F">
              <w:rPr>
                <w:rFonts w:cs="Arial"/>
                <w:lang w:val="en-US" w:eastAsia="zh-CN"/>
              </w:rPr>
              <w:t xml:space="preserve">service continuity </w:t>
            </w:r>
            <w:r w:rsidRPr="00DE794A">
              <w:rPr>
                <w:rFonts w:cs="Arial"/>
                <w:lang w:val="en-US" w:eastAsia="zh-CN"/>
              </w:rPr>
              <w:t xml:space="preserve">between PLMN and </w:t>
            </w:r>
            <w:r>
              <w:rPr>
                <w:rFonts w:cs="Arial"/>
                <w:lang w:val="en-US" w:eastAsia="zh-CN"/>
              </w:rPr>
              <w:t>S</w:t>
            </w:r>
            <w:r w:rsidRPr="00DE794A">
              <w:rPr>
                <w:rFonts w:cs="Arial"/>
                <w:lang w:val="en-US" w:eastAsia="zh-CN"/>
              </w:rPr>
              <w:t>NPN</w:t>
            </w:r>
            <w:r>
              <w:rPr>
                <w:rFonts w:cs="Arial"/>
                <w:lang w:val="en-US" w:eastAsia="zh-CN"/>
              </w:rPr>
              <w:t xml:space="preserve"> is added</w:t>
            </w:r>
            <w:r w:rsidRPr="00511636"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1E41F3" w14:paraId="47B990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A7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CA096" w14:textId="77777777" w:rsidR="001E41F3" w:rsidRPr="0083405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C6C55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F4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6FF48" w14:textId="77777777" w:rsidR="001E41F3" w:rsidRPr="00AF1A6F" w:rsidRDefault="00723691" w:rsidP="00082CD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L</w:t>
            </w:r>
            <w:r>
              <w:rPr>
                <w:rFonts w:cs="Arial" w:hint="eastAsia"/>
                <w:color w:val="000000"/>
                <w:lang w:val="en-US" w:eastAsia="zh-CN"/>
              </w:rPr>
              <w:t xml:space="preserve">ack </w:t>
            </w:r>
            <w:r>
              <w:rPr>
                <w:rFonts w:cs="Arial"/>
                <w:color w:val="000000"/>
                <w:lang w:val="en-US" w:eastAsia="zh-CN"/>
              </w:rPr>
              <w:t xml:space="preserve">of clarification of </w:t>
            </w:r>
            <w:r>
              <w:rPr>
                <w:noProof/>
              </w:rPr>
              <w:t>service continuity between PLMN and SNPN.</w:t>
            </w:r>
          </w:p>
        </w:tc>
      </w:tr>
      <w:tr w:rsidR="001E41F3" w14:paraId="44412EEE" w14:textId="77777777" w:rsidTr="00547111">
        <w:tc>
          <w:tcPr>
            <w:tcW w:w="2694" w:type="dxa"/>
            <w:gridSpan w:val="2"/>
          </w:tcPr>
          <w:p w14:paraId="43287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3FD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FE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248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D0C77" w14:textId="32261E6B" w:rsidR="001E41F3" w:rsidRDefault="00723691" w:rsidP="00F06E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Annex </w:t>
            </w:r>
            <w:r w:rsidR="00F06E18">
              <w:t>X</w:t>
            </w:r>
          </w:p>
        </w:tc>
      </w:tr>
      <w:tr w:rsidR="001E41F3" w14:paraId="7F1D5F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B1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C6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A33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1B6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B19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431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DA64C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5A560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B1C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E2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459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9E12E" w14:textId="77777777" w:rsidR="001E41F3" w:rsidRPr="00112E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2E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09A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6AC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97BD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CEB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782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0ED2D" w14:textId="77777777" w:rsidR="001E41F3" w:rsidRPr="00112E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2E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7AB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939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EDF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6F3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A8B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DB016" w14:textId="77777777" w:rsidR="001E41F3" w:rsidRPr="00112E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2E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90A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0690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2E6DF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EBA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050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CFF9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C6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5A7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BE18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B99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3EE4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24A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E89F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DB7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2EE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95425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F4EF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00250C29" w14:textId="660F9096" w:rsidR="00B4524B" w:rsidRDefault="00F06E18" w:rsidP="00F06E18">
      <w:pPr>
        <w:pStyle w:val="1"/>
      </w:pPr>
      <w:ins w:id="4" w:author="Huawei" w:date="2019-12-20T09:34:00Z">
        <w:r>
          <w:t xml:space="preserve">Annex X (informative): Handover Procedures </w:t>
        </w:r>
      </w:ins>
      <w:ins w:id="5" w:author="Huawei" w:date="2019-12-20T09:36:00Z">
        <w:r w:rsidR="000F1629">
          <w:t>between</w:t>
        </w:r>
      </w:ins>
      <w:ins w:id="6" w:author="Huawei" w:date="2019-12-20T09:34:00Z">
        <w:r>
          <w:t xml:space="preserve"> </w:t>
        </w:r>
      </w:ins>
      <w:ins w:id="7" w:author="Huawei" w:date="2019-12-20T09:36:00Z">
        <w:r w:rsidR="000F1629">
          <w:t>SNPN and PLMN</w:t>
        </w:r>
      </w:ins>
    </w:p>
    <w:p w14:paraId="79BA912E" w14:textId="77777777" w:rsidR="001657F0" w:rsidRDefault="001657F0" w:rsidP="001657F0">
      <w:pPr>
        <w:rPr>
          <w:ins w:id="8" w:author="Huawei" w:date="2019-09-21T17:14:00Z"/>
        </w:rPr>
      </w:pPr>
      <w:ins w:id="9" w:author="Huawei" w:date="2019-09-21T17:14:00Z">
        <w:r>
          <w:t xml:space="preserve">When a UE is moving between PLMN and SNPN, </w:t>
        </w:r>
        <w:r>
          <w:rPr>
            <w:lang w:eastAsia="zh-CN"/>
          </w:rPr>
          <w:t>t</w:t>
        </w:r>
        <w:r>
          <w:t xml:space="preserve">he UE shall use Handover of a </w:t>
        </w:r>
        <w:r w:rsidRPr="00050CA8">
          <w:rPr>
            <w:rFonts w:eastAsia="MS Mincho"/>
          </w:rPr>
          <w:t xml:space="preserve">PDU Session </w:t>
        </w:r>
        <w:r>
          <w:rPr>
            <w:rFonts w:eastAsia="MS Mincho"/>
          </w:rPr>
          <w:t>procedure</w:t>
        </w:r>
        <w:r w:rsidRPr="00050CA8">
          <w:rPr>
            <w:rFonts w:eastAsia="MS Mincho"/>
          </w:rPr>
          <w:t xml:space="preserve"> </w:t>
        </w:r>
        <w:r>
          <w:rPr>
            <w:rFonts w:eastAsia="MS Mincho"/>
          </w:rPr>
          <w:t>between</w:t>
        </w:r>
        <w:r w:rsidRPr="00050CA8">
          <w:rPr>
            <w:rFonts w:eastAsia="MS Mincho"/>
          </w:rPr>
          <w:t xml:space="preserve"> </w:t>
        </w:r>
        <w:r>
          <w:rPr>
            <w:rFonts w:eastAsia="MS Mincho"/>
          </w:rPr>
          <w:t>PLMN and SNPN to achieve service continuity for PDU Sessions.</w:t>
        </w:r>
        <w:r>
          <w:t xml:space="preserve"> </w:t>
        </w:r>
      </w:ins>
    </w:p>
    <w:p w14:paraId="056089FA" w14:textId="77777777" w:rsidR="001657F0" w:rsidRPr="003F02A9" w:rsidRDefault="001657F0" w:rsidP="001657F0">
      <w:pPr>
        <w:pStyle w:val="NO"/>
        <w:rPr>
          <w:ins w:id="10" w:author="Huawei" w:date="2019-09-21T17:14:00Z"/>
        </w:rPr>
      </w:pPr>
      <w:ins w:id="11" w:author="Huawei" w:date="2019-09-21T17:14:00Z">
        <w:r w:rsidRPr="003F02A9">
          <w:t>NOTE:</w:t>
        </w:r>
        <w:r w:rsidRPr="003F02A9">
          <w:tab/>
          <w:t xml:space="preserve">For a UE which can </w:t>
        </w:r>
        <w:r>
          <w:t xml:space="preserve">over </w:t>
        </w:r>
        <w:proofErr w:type="spellStart"/>
        <w:r>
          <w:t>Uu</w:t>
        </w:r>
        <w:proofErr w:type="spellEnd"/>
        <w:r>
          <w:t xml:space="preserve"> </w:t>
        </w:r>
        <w:r w:rsidRPr="003F02A9">
          <w:t xml:space="preserve">connect to both SNPN and PLMN simultaneously, the handover </w:t>
        </w:r>
        <w:r>
          <w:t xml:space="preserve">of PDU Sessions </w:t>
        </w:r>
        <w:r w:rsidRPr="003F02A9">
          <w:t xml:space="preserve">between PLMN and SNPN </w:t>
        </w:r>
        <w:r>
          <w:t xml:space="preserve">can be achieved seamlessly. Otherwise some service interruption will occur and </w:t>
        </w:r>
        <w:r w:rsidRPr="003F02A9">
          <w:t>only IP address preservation is supported.</w:t>
        </w:r>
      </w:ins>
    </w:p>
    <w:p w14:paraId="6399DD76" w14:textId="77777777" w:rsidR="007B7419" w:rsidRDefault="00636008" w:rsidP="0051276F">
      <w:pPr>
        <w:rPr>
          <w:ins w:id="12" w:author="Huawei" w:date="2019-10-29T15:23:00Z"/>
          <w:lang w:eastAsia="zh-CN"/>
        </w:rPr>
      </w:pPr>
      <w:ins w:id="13" w:author="Huawei" w:date="2019-09-21T17:34:00Z">
        <w:r>
          <w:rPr>
            <w:lang w:eastAsia="zh-CN"/>
          </w:rPr>
          <w:t xml:space="preserve">When </w:t>
        </w:r>
      </w:ins>
      <w:ins w:id="14" w:author="Huawei" w:date="2019-09-21T17:33:00Z">
        <w:r w:rsidR="0051276F" w:rsidRPr="001356E8">
          <w:rPr>
            <w:rFonts w:hint="eastAsia"/>
            <w:lang w:eastAsia="zh-CN"/>
          </w:rPr>
          <w:t xml:space="preserve">a UE </w:t>
        </w:r>
      </w:ins>
      <w:ins w:id="15" w:author="Huawei" w:date="2019-09-21T17:34:00Z">
        <w:r>
          <w:rPr>
            <w:lang w:eastAsia="zh-CN"/>
          </w:rPr>
          <w:t xml:space="preserve">moves </w:t>
        </w:r>
      </w:ins>
      <w:ins w:id="16" w:author="Huawei" w:date="2019-09-21T17:33:00Z">
        <w:r w:rsidR="0051276F" w:rsidRPr="001356E8">
          <w:rPr>
            <w:rFonts w:hint="eastAsia"/>
            <w:lang w:eastAsia="zh-CN"/>
          </w:rPr>
          <w:t>from a source PLMN to a target SNPN</w:t>
        </w:r>
      </w:ins>
      <w:ins w:id="17" w:author="Huawei" w:date="2019-10-29T15:23:00Z">
        <w:r w:rsidR="007B7419">
          <w:rPr>
            <w:lang w:eastAsia="zh-CN"/>
          </w:rPr>
          <w:t>:</w:t>
        </w:r>
      </w:ins>
    </w:p>
    <w:p w14:paraId="20D1E710" w14:textId="33E1BB03" w:rsidR="0051276F" w:rsidRPr="001356E8" w:rsidRDefault="007B7419" w:rsidP="007B7419">
      <w:pPr>
        <w:ind w:left="400" w:hangingChars="200" w:hanging="400"/>
        <w:rPr>
          <w:ins w:id="18" w:author="Huawei" w:date="2019-09-21T17:33:00Z"/>
          <w:lang w:eastAsia="zh-CN"/>
        </w:rPr>
      </w:pPr>
      <w:ins w:id="19" w:author="Huawei" w:date="2019-10-29T15:23:00Z">
        <w:r>
          <w:rPr>
            <w:lang w:val="x-none"/>
          </w:rPr>
          <w:t>-</w:t>
        </w:r>
        <w:r>
          <w:rPr>
            <w:lang w:val="x-none"/>
          </w:rPr>
          <w:tab/>
        </w:r>
        <w:r>
          <w:rPr>
            <w:lang w:eastAsia="zh-CN"/>
          </w:rPr>
          <w:t>T</w:t>
        </w:r>
      </w:ins>
      <w:ins w:id="20" w:author="Huawei" w:date="2019-09-21T17:33:00Z">
        <w:r w:rsidR="0051276F" w:rsidRPr="001356E8">
          <w:rPr>
            <w:lang w:eastAsia="zh-CN"/>
          </w:rPr>
          <w:t xml:space="preserve">he UE uses the procedure as described in clause 4.9.2.2 for handover </w:t>
        </w:r>
        <w:r w:rsidR="0051276F">
          <w:rPr>
            <w:lang w:eastAsia="zh-CN"/>
          </w:rPr>
          <w:t xml:space="preserve">of </w:t>
        </w:r>
        <w:r w:rsidR="0051276F" w:rsidRPr="001356E8">
          <w:rPr>
            <w:lang w:eastAsia="zh-CN"/>
          </w:rPr>
          <w:t xml:space="preserve">a PDU </w:t>
        </w:r>
        <w:r w:rsidR="0051276F">
          <w:rPr>
            <w:lang w:eastAsia="zh-CN"/>
          </w:rPr>
          <w:t>S</w:t>
        </w:r>
        <w:r w:rsidR="0051276F" w:rsidRPr="001356E8">
          <w:rPr>
            <w:lang w:eastAsia="zh-CN"/>
          </w:rPr>
          <w:t xml:space="preserve">ession </w:t>
        </w:r>
        <w:r w:rsidR="0051276F">
          <w:rPr>
            <w:lang w:eastAsia="zh-CN"/>
          </w:rPr>
          <w:t xml:space="preserve">accessing </w:t>
        </w:r>
        <w:r w:rsidR="0051276F" w:rsidRPr="001356E8">
          <w:rPr>
            <w:lang w:eastAsia="zh-CN"/>
          </w:rPr>
          <w:t>PLMN service</w:t>
        </w:r>
        <w:r w:rsidR="0051276F">
          <w:rPr>
            <w:lang w:eastAsia="zh-CN"/>
          </w:rPr>
          <w:t>s</w:t>
        </w:r>
        <w:r w:rsidR="0051276F" w:rsidRPr="001356E8">
          <w:rPr>
            <w:lang w:eastAsia="zh-CN"/>
          </w:rPr>
          <w:t xml:space="preserve"> with the following differences:</w:t>
        </w:r>
      </w:ins>
    </w:p>
    <w:p w14:paraId="2F9A1992" w14:textId="77777777" w:rsidR="0051276F" w:rsidRDefault="007B7419" w:rsidP="007B7419">
      <w:pPr>
        <w:pStyle w:val="B1"/>
        <w:ind w:leftChars="189" w:left="662"/>
        <w:rPr>
          <w:ins w:id="21" w:author="Huawei" w:date="2019-09-21T17:33:00Z"/>
          <w:lang w:val="x-none"/>
        </w:rPr>
      </w:pPr>
      <w:ins w:id="22" w:author="Huawei" w:date="2019-10-29T15:24:00Z">
        <w:r>
          <w:rPr>
            <w:lang w:val="x-none"/>
          </w:rPr>
          <w:t>-</w:t>
        </w:r>
      </w:ins>
      <w:ins w:id="23" w:author="Huawei" w:date="2019-09-21T17:33:00Z">
        <w:r w:rsidR="0051276F">
          <w:rPr>
            <w:lang w:val="x-none"/>
          </w:rPr>
          <w:tab/>
        </w:r>
        <w:r w:rsidR="0051276F" w:rsidRPr="00CA6E87">
          <w:rPr>
            <w:lang w:val="x-none"/>
          </w:rPr>
          <w:t xml:space="preserve">The Untrusted Non-3GPP access is replaced </w:t>
        </w:r>
        <w:r w:rsidR="0051276F" w:rsidRPr="005F4FBE">
          <w:rPr>
            <w:lang w:val="en-US"/>
          </w:rPr>
          <w:t>by</w:t>
        </w:r>
        <w:r w:rsidR="0051276F" w:rsidRPr="00CA6E87">
          <w:rPr>
            <w:lang w:val="x-none"/>
          </w:rPr>
          <w:t xml:space="preserve"> “SNPN”.</w:t>
        </w:r>
      </w:ins>
    </w:p>
    <w:p w14:paraId="45D3B7D3" w14:textId="75D0401F" w:rsidR="0051276F" w:rsidRPr="00CA6E87" w:rsidRDefault="0051276F" w:rsidP="007B7419">
      <w:pPr>
        <w:pStyle w:val="af4"/>
        <w:numPr>
          <w:ilvl w:val="0"/>
          <w:numId w:val="1"/>
        </w:numPr>
        <w:ind w:left="426" w:firstLineChars="0"/>
        <w:rPr>
          <w:ins w:id="24" w:author="Huawei" w:date="2019-09-21T17:33:00Z"/>
          <w:lang w:eastAsia="zh-CN"/>
        </w:rPr>
      </w:pPr>
      <w:ins w:id="25" w:author="Huawei" w:date="2019-09-21T17:33:00Z">
        <w:r w:rsidRPr="00CA6E87">
          <w:rPr>
            <w:lang w:eastAsia="zh-CN"/>
          </w:rPr>
          <w:t>The UE uses the procedure as described in clause 4.9.2.</w:t>
        </w:r>
        <w:r>
          <w:rPr>
            <w:lang w:eastAsia="zh-CN"/>
          </w:rPr>
          <w:t>1</w:t>
        </w:r>
        <w:r w:rsidRPr="00CA6E87">
          <w:rPr>
            <w:lang w:eastAsia="zh-CN"/>
          </w:rPr>
          <w:t xml:space="preserve"> for handover </w:t>
        </w:r>
        <w:r>
          <w:rPr>
            <w:lang w:eastAsia="zh-CN"/>
          </w:rPr>
          <w:t xml:space="preserve">of </w:t>
        </w:r>
        <w:r w:rsidRPr="00CA6E87">
          <w:rPr>
            <w:lang w:eastAsia="zh-CN"/>
          </w:rPr>
          <w:t xml:space="preserve">a PDU </w:t>
        </w:r>
        <w:r>
          <w:rPr>
            <w:lang w:eastAsia="zh-CN"/>
          </w:rPr>
          <w:t>S</w:t>
        </w:r>
        <w:r w:rsidRPr="00CA6E87">
          <w:rPr>
            <w:lang w:eastAsia="zh-CN"/>
          </w:rPr>
          <w:t xml:space="preserve">ession </w:t>
        </w:r>
        <w:r>
          <w:rPr>
            <w:lang w:eastAsia="zh-CN"/>
          </w:rPr>
          <w:t>accessing</w:t>
        </w:r>
        <w:r w:rsidRPr="00CA6E87">
          <w:rPr>
            <w:lang w:eastAsia="zh-CN"/>
          </w:rPr>
          <w:t xml:space="preserve"> </w:t>
        </w:r>
        <w:r>
          <w:rPr>
            <w:lang w:eastAsia="zh-CN"/>
          </w:rPr>
          <w:t>SNPN</w:t>
        </w:r>
        <w:r w:rsidRPr="00CA6E87">
          <w:rPr>
            <w:lang w:eastAsia="zh-CN"/>
          </w:rPr>
          <w:t xml:space="preserve"> service</w:t>
        </w:r>
        <w:r>
          <w:rPr>
            <w:lang w:eastAsia="zh-CN"/>
          </w:rPr>
          <w:t>s via the PLMN</w:t>
        </w:r>
        <w:r w:rsidRPr="00CA6E87">
          <w:rPr>
            <w:lang w:eastAsia="zh-CN"/>
          </w:rPr>
          <w:t xml:space="preserve"> with the following differences:</w:t>
        </w:r>
      </w:ins>
    </w:p>
    <w:p w14:paraId="664005EC" w14:textId="77777777" w:rsidR="0051276F" w:rsidRDefault="007B7419" w:rsidP="007B7419">
      <w:pPr>
        <w:pStyle w:val="B1"/>
        <w:ind w:leftChars="189" w:left="662"/>
        <w:rPr>
          <w:ins w:id="26" w:author="Huawei" w:date="2019-09-21T17:33:00Z"/>
          <w:lang w:val="x-none"/>
        </w:rPr>
      </w:pPr>
      <w:ins w:id="27" w:author="Huawei" w:date="2019-10-29T15:24:00Z">
        <w:r>
          <w:rPr>
            <w:lang w:val="x-none"/>
          </w:rPr>
          <w:t>-</w:t>
        </w:r>
        <w:r>
          <w:rPr>
            <w:lang w:val="x-none"/>
          </w:rPr>
          <w:tab/>
        </w:r>
      </w:ins>
      <w:ins w:id="28" w:author="Huawei" w:date="2019-09-21T17:33:00Z">
        <w:r w:rsidR="0051276F" w:rsidRPr="00CA6E87">
          <w:rPr>
            <w:lang w:val="x-none"/>
          </w:rPr>
          <w:t xml:space="preserve">The Untrusted Non-3GPP access is replaced </w:t>
        </w:r>
        <w:r w:rsidR="0051276F" w:rsidRPr="007B7419">
          <w:rPr>
            <w:lang w:val="x-none"/>
          </w:rPr>
          <w:t>by</w:t>
        </w:r>
        <w:r w:rsidR="0051276F" w:rsidRPr="00CA6E87">
          <w:rPr>
            <w:lang w:val="x-none"/>
          </w:rPr>
          <w:t xml:space="preserve"> “</w:t>
        </w:r>
        <w:r w:rsidR="0051276F">
          <w:rPr>
            <w:lang w:val="x-none"/>
          </w:rPr>
          <w:t>PLMN</w:t>
        </w:r>
        <w:r w:rsidR="0051276F" w:rsidRPr="00CA6E87">
          <w:rPr>
            <w:lang w:val="x-none"/>
          </w:rPr>
          <w:t>”.</w:t>
        </w:r>
      </w:ins>
    </w:p>
    <w:p w14:paraId="41301AA2" w14:textId="77777777" w:rsidR="0051276F" w:rsidRDefault="007B7419" w:rsidP="007B7419">
      <w:pPr>
        <w:pStyle w:val="B1"/>
        <w:ind w:leftChars="189" w:left="662"/>
        <w:rPr>
          <w:ins w:id="29" w:author="Huawei" w:date="2019-09-21T17:33:00Z"/>
          <w:lang w:val="x-none"/>
        </w:rPr>
      </w:pPr>
      <w:ins w:id="30" w:author="Huawei" w:date="2019-10-29T15:24:00Z">
        <w:r>
          <w:rPr>
            <w:lang w:val="x-none"/>
          </w:rPr>
          <w:t>-</w:t>
        </w:r>
        <w:r>
          <w:rPr>
            <w:lang w:val="x-none"/>
          </w:rPr>
          <w:tab/>
        </w:r>
      </w:ins>
      <w:ins w:id="31" w:author="Huawei" w:date="2019-09-21T17:33:00Z">
        <w:r w:rsidR="0051276F">
          <w:rPr>
            <w:lang w:val="x-none"/>
          </w:rPr>
          <w:t xml:space="preserve">The 3GPP access is replaced </w:t>
        </w:r>
        <w:r w:rsidR="0051276F" w:rsidRPr="007B7419">
          <w:rPr>
            <w:lang w:val="x-none"/>
          </w:rPr>
          <w:t>by</w:t>
        </w:r>
        <w:r w:rsidR="0051276F">
          <w:rPr>
            <w:lang w:val="x-none"/>
          </w:rPr>
          <w:t xml:space="preserve"> SNPN </w:t>
        </w:r>
        <w:r w:rsidR="0051276F" w:rsidRPr="007B7419">
          <w:rPr>
            <w:lang w:val="x-none"/>
          </w:rPr>
          <w:t>NG-</w:t>
        </w:r>
        <w:r w:rsidR="0051276F">
          <w:rPr>
            <w:lang w:val="x-none"/>
          </w:rPr>
          <w:t>RAN.</w:t>
        </w:r>
      </w:ins>
    </w:p>
    <w:p w14:paraId="6D7A81E7" w14:textId="77777777" w:rsidR="0051276F" w:rsidRDefault="0051276F" w:rsidP="007B7419">
      <w:pPr>
        <w:pStyle w:val="B1"/>
        <w:ind w:leftChars="189" w:left="662"/>
        <w:rPr>
          <w:ins w:id="32" w:author="Huawei" w:date="2019-09-21T17:33:00Z"/>
          <w:lang w:val="x-none"/>
        </w:rPr>
      </w:pPr>
      <w:ins w:id="33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 xml:space="preserve">The N3IWF is replaced </w:t>
        </w:r>
        <w:r w:rsidRPr="007B7419">
          <w:rPr>
            <w:lang w:val="x-none"/>
          </w:rPr>
          <w:t>by</w:t>
        </w:r>
        <w:r>
          <w:rPr>
            <w:lang w:val="x-none"/>
          </w:rPr>
          <w:t xml:space="preserve"> SNPN N3IWF.</w:t>
        </w:r>
      </w:ins>
    </w:p>
    <w:p w14:paraId="0FD67EF2" w14:textId="77777777" w:rsidR="0051276F" w:rsidRPr="00A40586" w:rsidRDefault="0051276F" w:rsidP="007B7419">
      <w:pPr>
        <w:pStyle w:val="B1"/>
        <w:ind w:leftChars="189" w:left="662"/>
        <w:rPr>
          <w:ins w:id="34" w:author="Huawei" w:date="2019-09-21T17:33:00Z"/>
          <w:lang w:val="x-none"/>
        </w:rPr>
      </w:pPr>
      <w:ins w:id="35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>The AMF, SMF</w:t>
        </w:r>
        <w:r w:rsidRPr="007B7419">
          <w:rPr>
            <w:lang w:val="x-none"/>
          </w:rPr>
          <w:t>,</w:t>
        </w:r>
        <w:r>
          <w:rPr>
            <w:lang w:val="x-none"/>
          </w:rPr>
          <w:t xml:space="preserve"> UPF and PCF are all SNPN network functions.</w:t>
        </w:r>
      </w:ins>
    </w:p>
    <w:p w14:paraId="32D0BF7D" w14:textId="77777777" w:rsidR="00166F4D" w:rsidRDefault="00636008" w:rsidP="00636008">
      <w:pPr>
        <w:rPr>
          <w:ins w:id="36" w:author="Huawei" w:date="2019-10-29T15:25:00Z"/>
          <w:lang w:eastAsia="zh-CN"/>
        </w:rPr>
      </w:pPr>
      <w:ins w:id="37" w:author="Huawei" w:date="2019-09-21T17:35:00Z">
        <w:r>
          <w:rPr>
            <w:lang w:eastAsia="zh-CN"/>
          </w:rPr>
          <w:t xml:space="preserve">When </w:t>
        </w:r>
        <w:r w:rsidRPr="001356E8">
          <w:rPr>
            <w:rFonts w:hint="eastAsia"/>
            <w:lang w:eastAsia="zh-CN"/>
          </w:rPr>
          <w:t xml:space="preserve">a UE </w:t>
        </w:r>
        <w:r>
          <w:rPr>
            <w:lang w:eastAsia="zh-CN"/>
          </w:rPr>
          <w:t>moves</w:t>
        </w:r>
      </w:ins>
      <w:ins w:id="38" w:author="Huawei" w:date="2019-09-21T17:33:00Z">
        <w:r w:rsidR="0051276F" w:rsidRPr="00CA6E87">
          <w:rPr>
            <w:rFonts w:hint="eastAsia"/>
            <w:lang w:eastAsia="zh-CN"/>
          </w:rPr>
          <w:t xml:space="preserve"> from a source SNPN to a target PLMN</w:t>
        </w:r>
      </w:ins>
      <w:ins w:id="39" w:author="Huawei" w:date="2019-10-29T15:25:00Z">
        <w:r w:rsidR="00166F4D">
          <w:rPr>
            <w:lang w:eastAsia="zh-CN"/>
          </w:rPr>
          <w:t>:</w:t>
        </w:r>
      </w:ins>
    </w:p>
    <w:p w14:paraId="0D4EF362" w14:textId="77777777" w:rsidR="0051276F" w:rsidRPr="00166F4D" w:rsidRDefault="00166F4D" w:rsidP="00166F4D">
      <w:pPr>
        <w:ind w:left="400" w:hangingChars="200" w:hanging="400"/>
        <w:rPr>
          <w:ins w:id="40" w:author="Huawei" w:date="2019-09-21T17:33:00Z"/>
          <w:lang w:val="x-none"/>
        </w:rPr>
      </w:pPr>
      <w:ins w:id="41" w:author="Huawei" w:date="2019-10-29T15:25:00Z">
        <w:r>
          <w:rPr>
            <w:lang w:val="x-none"/>
          </w:rPr>
          <w:t>-</w:t>
        </w:r>
        <w:r>
          <w:rPr>
            <w:lang w:val="x-none"/>
          </w:rPr>
          <w:tab/>
          <w:t>T</w:t>
        </w:r>
      </w:ins>
      <w:ins w:id="42" w:author="Huawei" w:date="2019-09-21T17:35:00Z">
        <w:r w:rsidR="00636008" w:rsidRPr="00166F4D">
          <w:rPr>
            <w:lang w:val="x-none"/>
          </w:rPr>
          <w:t>he UE</w:t>
        </w:r>
      </w:ins>
      <w:ins w:id="43" w:author="Huawei" w:date="2019-09-21T17:33:00Z">
        <w:r w:rsidR="0051276F" w:rsidRPr="00166F4D">
          <w:rPr>
            <w:lang w:val="x-none"/>
          </w:rPr>
          <w:t xml:space="preserve"> uses the procedure as described in clause 4.9.2.1 for handover of a PDU Session accessing PLMN services with the following differences:</w:t>
        </w:r>
      </w:ins>
    </w:p>
    <w:p w14:paraId="28DBA954" w14:textId="77777777" w:rsidR="0051276F" w:rsidRDefault="0051276F" w:rsidP="00166F4D">
      <w:pPr>
        <w:pStyle w:val="B1"/>
        <w:ind w:leftChars="189" w:left="662"/>
        <w:rPr>
          <w:ins w:id="44" w:author="Huawei" w:date="2019-09-21T17:33:00Z"/>
          <w:lang w:val="x-none"/>
        </w:rPr>
      </w:pPr>
      <w:ins w:id="45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</w:r>
        <w:r w:rsidRPr="00CA6E87">
          <w:rPr>
            <w:lang w:val="x-none"/>
          </w:rPr>
          <w:t xml:space="preserve">The Untrusted Non-3GPP access is replaced </w:t>
        </w:r>
        <w:r w:rsidRPr="00166F4D">
          <w:rPr>
            <w:lang w:val="x-none"/>
          </w:rPr>
          <w:t>by</w:t>
        </w:r>
        <w:r w:rsidRPr="00CA6E87">
          <w:rPr>
            <w:lang w:val="x-none"/>
          </w:rPr>
          <w:t xml:space="preserve"> “SNPN”.</w:t>
        </w:r>
      </w:ins>
    </w:p>
    <w:p w14:paraId="0DFBD43C" w14:textId="77777777" w:rsidR="0051276F" w:rsidRPr="00257224" w:rsidRDefault="00257224" w:rsidP="00257224">
      <w:pPr>
        <w:ind w:left="400" w:hangingChars="200" w:hanging="400"/>
        <w:rPr>
          <w:ins w:id="46" w:author="Huawei" w:date="2019-09-21T17:33:00Z"/>
          <w:lang w:val="x-none"/>
        </w:rPr>
      </w:pPr>
      <w:ins w:id="47" w:author="Huawei" w:date="2019-10-29T15:26:00Z">
        <w:r w:rsidRPr="00257224">
          <w:rPr>
            <w:lang w:val="x-none"/>
          </w:rPr>
          <w:t>-</w:t>
        </w:r>
        <w:r w:rsidRPr="00257224">
          <w:rPr>
            <w:lang w:val="x-none"/>
          </w:rPr>
          <w:tab/>
        </w:r>
      </w:ins>
      <w:ins w:id="48" w:author="Huawei" w:date="2019-09-21T17:33:00Z">
        <w:r w:rsidR="0051276F" w:rsidRPr="00257224">
          <w:rPr>
            <w:lang w:val="x-none"/>
          </w:rPr>
          <w:t>The UE uses the procedure as described in clause 4.9.2.2 for handover of a PDU Session accessing SNPN services via the SNPN with the following differences:</w:t>
        </w:r>
      </w:ins>
    </w:p>
    <w:p w14:paraId="1109B7AC" w14:textId="77777777" w:rsidR="0051276F" w:rsidRDefault="0051276F" w:rsidP="00C72C70">
      <w:pPr>
        <w:pStyle w:val="B1"/>
        <w:ind w:leftChars="189" w:left="662"/>
        <w:rPr>
          <w:ins w:id="49" w:author="Huawei" w:date="2019-09-21T17:33:00Z"/>
          <w:lang w:val="x-none"/>
        </w:rPr>
      </w:pPr>
      <w:ins w:id="50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</w:r>
        <w:r w:rsidRPr="00CA6E87">
          <w:rPr>
            <w:lang w:val="x-none"/>
          </w:rPr>
          <w:t xml:space="preserve">The Untrusted Non-3GPP access is replaced </w:t>
        </w:r>
        <w:r w:rsidRPr="00C72C70">
          <w:rPr>
            <w:lang w:val="x-none"/>
          </w:rPr>
          <w:t>by</w:t>
        </w:r>
        <w:r w:rsidRPr="00CA6E87">
          <w:rPr>
            <w:lang w:val="x-none"/>
          </w:rPr>
          <w:t xml:space="preserve"> “</w:t>
        </w:r>
        <w:r>
          <w:rPr>
            <w:lang w:val="x-none"/>
          </w:rPr>
          <w:t>PLMN</w:t>
        </w:r>
        <w:r w:rsidRPr="00CA6E87">
          <w:rPr>
            <w:lang w:val="x-none"/>
          </w:rPr>
          <w:t>”.</w:t>
        </w:r>
      </w:ins>
    </w:p>
    <w:p w14:paraId="3CD80BF7" w14:textId="77777777" w:rsidR="0051276F" w:rsidRDefault="0051276F" w:rsidP="00C72C70">
      <w:pPr>
        <w:pStyle w:val="B1"/>
        <w:ind w:leftChars="189" w:left="662"/>
        <w:rPr>
          <w:ins w:id="51" w:author="Huawei" w:date="2019-09-21T17:33:00Z"/>
          <w:lang w:val="x-none"/>
        </w:rPr>
      </w:pPr>
      <w:ins w:id="52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 xml:space="preserve">The 3GPP access is replaced </w:t>
        </w:r>
        <w:r w:rsidRPr="00C72C70">
          <w:rPr>
            <w:lang w:val="x-none"/>
          </w:rPr>
          <w:t>by</w:t>
        </w:r>
        <w:r>
          <w:rPr>
            <w:lang w:val="x-none"/>
          </w:rPr>
          <w:t xml:space="preserve"> SNPN </w:t>
        </w:r>
        <w:r w:rsidRPr="00C72C70">
          <w:rPr>
            <w:lang w:val="x-none"/>
          </w:rPr>
          <w:t>NG-</w:t>
        </w:r>
        <w:r>
          <w:rPr>
            <w:lang w:val="x-none"/>
          </w:rPr>
          <w:t>RAN.</w:t>
        </w:r>
      </w:ins>
    </w:p>
    <w:p w14:paraId="474FCB56" w14:textId="77777777" w:rsidR="0051276F" w:rsidRDefault="0051276F" w:rsidP="00C72C70">
      <w:pPr>
        <w:pStyle w:val="B1"/>
        <w:ind w:leftChars="189" w:left="662"/>
        <w:rPr>
          <w:ins w:id="53" w:author="Huawei" w:date="2019-09-21T17:33:00Z"/>
          <w:lang w:val="x-none"/>
        </w:rPr>
      </w:pPr>
      <w:ins w:id="54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 xml:space="preserve">The N3IWF is replaced </w:t>
        </w:r>
        <w:r w:rsidRPr="00C72C70">
          <w:rPr>
            <w:lang w:val="x-none"/>
          </w:rPr>
          <w:t>by</w:t>
        </w:r>
        <w:r>
          <w:rPr>
            <w:lang w:val="x-none"/>
          </w:rPr>
          <w:t xml:space="preserve"> SNPN N3IWF.</w:t>
        </w:r>
      </w:ins>
    </w:p>
    <w:p w14:paraId="5B387C74" w14:textId="77777777" w:rsidR="0051276F" w:rsidRPr="00F51B57" w:rsidRDefault="0051276F" w:rsidP="00C72C70">
      <w:pPr>
        <w:pStyle w:val="B1"/>
        <w:ind w:leftChars="189" w:left="662"/>
        <w:rPr>
          <w:ins w:id="55" w:author="Huawei" w:date="2019-09-21T17:33:00Z"/>
          <w:lang w:val="x-none"/>
        </w:rPr>
      </w:pPr>
      <w:ins w:id="56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>The AMF, SMF</w:t>
        </w:r>
        <w:r w:rsidRPr="00C72C70">
          <w:rPr>
            <w:lang w:val="x-none"/>
          </w:rPr>
          <w:t>,</w:t>
        </w:r>
        <w:r>
          <w:rPr>
            <w:lang w:val="x-none"/>
          </w:rPr>
          <w:t xml:space="preserve"> UPF and PCF are all SNPN network functions.</w:t>
        </w:r>
      </w:ins>
    </w:p>
    <w:p w14:paraId="210B62A8" w14:textId="77777777" w:rsidR="00F615BA" w:rsidRPr="00106EC4" w:rsidRDefault="00F615BA" w:rsidP="00F615BA">
      <w:pPr>
        <w:pStyle w:val="B3"/>
        <w:rPr>
          <w:lang w:val="x-none"/>
        </w:rPr>
      </w:pPr>
    </w:p>
    <w:p w14:paraId="4CD48BD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104A107" w14:textId="77777777" w:rsidR="00E32339" w:rsidRPr="00EA4B9E" w:rsidRDefault="00E32339" w:rsidP="00E32339"/>
    <w:p w14:paraId="79A243A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24A12" w14:textId="77777777" w:rsidR="00672FB5" w:rsidRDefault="00672FB5">
      <w:r>
        <w:separator/>
      </w:r>
    </w:p>
  </w:endnote>
  <w:endnote w:type="continuationSeparator" w:id="0">
    <w:p w14:paraId="1E2E606E" w14:textId="77777777" w:rsidR="00672FB5" w:rsidRDefault="0067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39655" w14:textId="77777777" w:rsidR="00672FB5" w:rsidRDefault="00672FB5">
      <w:r>
        <w:separator/>
      </w:r>
    </w:p>
  </w:footnote>
  <w:footnote w:type="continuationSeparator" w:id="0">
    <w:p w14:paraId="0FE54E57" w14:textId="77777777" w:rsidR="00672FB5" w:rsidRDefault="00672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B81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5747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B9D3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2DEC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F36483"/>
    <w:multiLevelType w:val="hybridMultilevel"/>
    <w:tmpl w:val="CEF0808C"/>
    <w:lvl w:ilvl="0" w:tplc="6ADA977C">
      <w:start w:val="4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43A"/>
    <w:rsid w:val="00073AA1"/>
    <w:rsid w:val="00082CD2"/>
    <w:rsid w:val="00086F9A"/>
    <w:rsid w:val="000A6394"/>
    <w:rsid w:val="000B5684"/>
    <w:rsid w:val="000B7FED"/>
    <w:rsid w:val="000C038A"/>
    <w:rsid w:val="000C1F5D"/>
    <w:rsid w:val="000C6598"/>
    <w:rsid w:val="000E31D5"/>
    <w:rsid w:val="000F1629"/>
    <w:rsid w:val="0010187F"/>
    <w:rsid w:val="00106EC4"/>
    <w:rsid w:val="00112E54"/>
    <w:rsid w:val="001335BD"/>
    <w:rsid w:val="00145D43"/>
    <w:rsid w:val="001464C1"/>
    <w:rsid w:val="00152175"/>
    <w:rsid w:val="001657F0"/>
    <w:rsid w:val="00166F4D"/>
    <w:rsid w:val="00180BBA"/>
    <w:rsid w:val="00192C46"/>
    <w:rsid w:val="001A08B3"/>
    <w:rsid w:val="001A7B60"/>
    <w:rsid w:val="001B52F0"/>
    <w:rsid w:val="001B75A9"/>
    <w:rsid w:val="001B7A65"/>
    <w:rsid w:val="001E005B"/>
    <w:rsid w:val="001E33DA"/>
    <w:rsid w:val="001E41F3"/>
    <w:rsid w:val="001E463F"/>
    <w:rsid w:val="002372CA"/>
    <w:rsid w:val="00257224"/>
    <w:rsid w:val="0026004D"/>
    <w:rsid w:val="002640DD"/>
    <w:rsid w:val="00275D12"/>
    <w:rsid w:val="00284FEB"/>
    <w:rsid w:val="002860C4"/>
    <w:rsid w:val="002A5300"/>
    <w:rsid w:val="002A7A6B"/>
    <w:rsid w:val="002B5741"/>
    <w:rsid w:val="002F7E2C"/>
    <w:rsid w:val="00305409"/>
    <w:rsid w:val="00341C35"/>
    <w:rsid w:val="003609EF"/>
    <w:rsid w:val="0036231A"/>
    <w:rsid w:val="00374DD4"/>
    <w:rsid w:val="00374FE4"/>
    <w:rsid w:val="003808E9"/>
    <w:rsid w:val="003B71D1"/>
    <w:rsid w:val="003E1A36"/>
    <w:rsid w:val="003E7D28"/>
    <w:rsid w:val="004057B6"/>
    <w:rsid w:val="00410371"/>
    <w:rsid w:val="004120A8"/>
    <w:rsid w:val="0042340C"/>
    <w:rsid w:val="004242F1"/>
    <w:rsid w:val="00436B26"/>
    <w:rsid w:val="00452FDC"/>
    <w:rsid w:val="0045339E"/>
    <w:rsid w:val="004600CF"/>
    <w:rsid w:val="00471574"/>
    <w:rsid w:val="004A1A46"/>
    <w:rsid w:val="004B75B7"/>
    <w:rsid w:val="0050057D"/>
    <w:rsid w:val="0051276F"/>
    <w:rsid w:val="00514818"/>
    <w:rsid w:val="0051580D"/>
    <w:rsid w:val="00547111"/>
    <w:rsid w:val="00561E93"/>
    <w:rsid w:val="00575010"/>
    <w:rsid w:val="00592D74"/>
    <w:rsid w:val="005A68B1"/>
    <w:rsid w:val="005A7085"/>
    <w:rsid w:val="005D78F4"/>
    <w:rsid w:val="005E2C44"/>
    <w:rsid w:val="00621188"/>
    <w:rsid w:val="006257ED"/>
    <w:rsid w:val="00636008"/>
    <w:rsid w:val="00651E51"/>
    <w:rsid w:val="00663DC1"/>
    <w:rsid w:val="006704C2"/>
    <w:rsid w:val="006727AE"/>
    <w:rsid w:val="00672FB5"/>
    <w:rsid w:val="00691002"/>
    <w:rsid w:val="00694285"/>
    <w:rsid w:val="00695808"/>
    <w:rsid w:val="006A7219"/>
    <w:rsid w:val="006B46FB"/>
    <w:rsid w:val="006C0883"/>
    <w:rsid w:val="006D18D3"/>
    <w:rsid w:val="006E21FB"/>
    <w:rsid w:val="006E40E5"/>
    <w:rsid w:val="0070388D"/>
    <w:rsid w:val="007074C8"/>
    <w:rsid w:val="00723691"/>
    <w:rsid w:val="0073399E"/>
    <w:rsid w:val="007378B9"/>
    <w:rsid w:val="00792342"/>
    <w:rsid w:val="00793EC4"/>
    <w:rsid w:val="007977A8"/>
    <w:rsid w:val="007B512A"/>
    <w:rsid w:val="007B7419"/>
    <w:rsid w:val="007C2097"/>
    <w:rsid w:val="007D3AFE"/>
    <w:rsid w:val="007D6A07"/>
    <w:rsid w:val="007F2012"/>
    <w:rsid w:val="007F7259"/>
    <w:rsid w:val="008040A8"/>
    <w:rsid w:val="008275A2"/>
    <w:rsid w:val="008279FA"/>
    <w:rsid w:val="0083405B"/>
    <w:rsid w:val="0083483C"/>
    <w:rsid w:val="008618A9"/>
    <w:rsid w:val="0086218C"/>
    <w:rsid w:val="008626E7"/>
    <w:rsid w:val="008706F1"/>
    <w:rsid w:val="00870EE7"/>
    <w:rsid w:val="00873756"/>
    <w:rsid w:val="008817AB"/>
    <w:rsid w:val="008863B9"/>
    <w:rsid w:val="008A45A6"/>
    <w:rsid w:val="008C55A3"/>
    <w:rsid w:val="008E586A"/>
    <w:rsid w:val="008F37E3"/>
    <w:rsid w:val="008F686C"/>
    <w:rsid w:val="009148DE"/>
    <w:rsid w:val="00941E30"/>
    <w:rsid w:val="009627D1"/>
    <w:rsid w:val="009777D9"/>
    <w:rsid w:val="00977D19"/>
    <w:rsid w:val="00985E73"/>
    <w:rsid w:val="00991B88"/>
    <w:rsid w:val="00995E50"/>
    <w:rsid w:val="009A5753"/>
    <w:rsid w:val="009A579D"/>
    <w:rsid w:val="009B194E"/>
    <w:rsid w:val="009C4383"/>
    <w:rsid w:val="009C7E48"/>
    <w:rsid w:val="009E3297"/>
    <w:rsid w:val="009F734F"/>
    <w:rsid w:val="00A246B6"/>
    <w:rsid w:val="00A30A7D"/>
    <w:rsid w:val="00A47E70"/>
    <w:rsid w:val="00A50CF0"/>
    <w:rsid w:val="00A64964"/>
    <w:rsid w:val="00A7671C"/>
    <w:rsid w:val="00A84067"/>
    <w:rsid w:val="00A93D76"/>
    <w:rsid w:val="00AA2CBC"/>
    <w:rsid w:val="00AB2250"/>
    <w:rsid w:val="00AC3625"/>
    <w:rsid w:val="00AC5820"/>
    <w:rsid w:val="00AD1CD8"/>
    <w:rsid w:val="00AD7BB6"/>
    <w:rsid w:val="00AE6A4B"/>
    <w:rsid w:val="00AF1A6F"/>
    <w:rsid w:val="00B068A1"/>
    <w:rsid w:val="00B15594"/>
    <w:rsid w:val="00B258BB"/>
    <w:rsid w:val="00B35A40"/>
    <w:rsid w:val="00B4524B"/>
    <w:rsid w:val="00B51DB3"/>
    <w:rsid w:val="00B67B97"/>
    <w:rsid w:val="00B73A5A"/>
    <w:rsid w:val="00B968C8"/>
    <w:rsid w:val="00BA3EC5"/>
    <w:rsid w:val="00BA51D9"/>
    <w:rsid w:val="00BB5DFC"/>
    <w:rsid w:val="00BC0E8C"/>
    <w:rsid w:val="00BD279D"/>
    <w:rsid w:val="00BD6BB8"/>
    <w:rsid w:val="00C0463A"/>
    <w:rsid w:val="00C0540A"/>
    <w:rsid w:val="00C66BA2"/>
    <w:rsid w:val="00C72C70"/>
    <w:rsid w:val="00C95985"/>
    <w:rsid w:val="00CA63AD"/>
    <w:rsid w:val="00CA77F7"/>
    <w:rsid w:val="00CC5026"/>
    <w:rsid w:val="00CC68D0"/>
    <w:rsid w:val="00CE768D"/>
    <w:rsid w:val="00CF32A3"/>
    <w:rsid w:val="00D01F77"/>
    <w:rsid w:val="00D03F9A"/>
    <w:rsid w:val="00D06D51"/>
    <w:rsid w:val="00D15E43"/>
    <w:rsid w:val="00D24991"/>
    <w:rsid w:val="00D34D8A"/>
    <w:rsid w:val="00D50255"/>
    <w:rsid w:val="00D60665"/>
    <w:rsid w:val="00D66520"/>
    <w:rsid w:val="00DC58AF"/>
    <w:rsid w:val="00DC78F9"/>
    <w:rsid w:val="00DE34CF"/>
    <w:rsid w:val="00DF71D6"/>
    <w:rsid w:val="00E0224B"/>
    <w:rsid w:val="00E13F3D"/>
    <w:rsid w:val="00E32339"/>
    <w:rsid w:val="00E34898"/>
    <w:rsid w:val="00E533D9"/>
    <w:rsid w:val="00E82CF1"/>
    <w:rsid w:val="00EB09B7"/>
    <w:rsid w:val="00EE7D7C"/>
    <w:rsid w:val="00F06E18"/>
    <w:rsid w:val="00F25D98"/>
    <w:rsid w:val="00F26201"/>
    <w:rsid w:val="00F300FB"/>
    <w:rsid w:val="00F33ED5"/>
    <w:rsid w:val="00F615BA"/>
    <w:rsid w:val="00F72D84"/>
    <w:rsid w:val="00FB6386"/>
    <w:rsid w:val="00FF2D9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48ECE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15B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615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615B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AD7BB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D7BB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D7BB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AD7BB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D7BB6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AD7BB6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AD7BB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AD7BB6"/>
    <w:rPr>
      <w:color w:val="000000"/>
      <w:lang w:eastAsia="ja-JP"/>
    </w:rPr>
  </w:style>
  <w:style w:type="character" w:customStyle="1" w:styleId="TALChar">
    <w:name w:val="TAL Char"/>
    <w:link w:val="TAL"/>
    <w:rsid w:val="00AD7B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D7BB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D7B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D7BB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D7B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D7BB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D7BB6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AD7BB6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AD7BB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AD7BB6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AD7BB6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D7BB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AD7BB6"/>
    <w:rPr>
      <w:color w:val="2B579A"/>
      <w:shd w:val="clear" w:color="auto" w:fill="E6E6E6"/>
    </w:rPr>
  </w:style>
  <w:style w:type="table" w:styleId="af3">
    <w:name w:val="Table Grid"/>
    <w:basedOn w:val="a1"/>
    <w:rsid w:val="00AD7BB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AD7BB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AD7BB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AD7BB6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AD7BB6"/>
    <w:rPr>
      <w:color w:val="808080"/>
      <w:shd w:val="clear" w:color="auto" w:fill="E6E6E6"/>
    </w:rPr>
  </w:style>
  <w:style w:type="paragraph" w:styleId="af4">
    <w:name w:val="List Paragraph"/>
    <w:basedOn w:val="a"/>
    <w:uiPriority w:val="34"/>
    <w:qFormat/>
    <w:rsid w:val="007B74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6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5D120-2DEC-4B21-9206-3721F2FB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2019-12-20T01:22:00Z</dcterms:created>
  <dcterms:modified xsi:type="dcterms:W3CDTF">2020-01-07T06:46:00Z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(3)a5HIUhxFpm/ILETlksU7HelyknRuXoZqwNIkPp9Lq8V9tuQ2lBTS3cz144fNyL6YaCcfVcuF
+EhAwwHKrhdlRtYgjbk0pFzZQ1XH3okEz7ch4SXxcRBlwjflbXvZqzuHqYk1IBJamaqcQUqk
EenPdX4QNvEF4eTPGJnEIazEuxbD13PupMicRcN7UaHKZEpMfb//ic17prHbnFL1Vi2GtyXS
ezc4KQ8UFGCLQNipX/</vt:lpwstr>
  </property>
  <property fmtid="{D5CDD505-2E9C-101B-9397-08002B2CF9AE}" pid="22" name="_2015_ms_pID_7253431">
    <vt:lpwstr>SAmETIVguDtKFqnlnLmRWrNitmgTEGiJc7DT4uA2voGYlJW2HcOg9Z
ChU2fTrVtQOfxo1/ayjQwAvcRCfghvadC2n/kX/Jqgn25WMHE7IJoOchQDfBTTcfuAJTnl2Q
couPXDfzBg2+89w4f2eNCMmcC0h+u1CBGGTZR2O0p1rNWoLMXYOfbrXHMyhkL+fCkoMgEAE2
6sYgxH0Qmmr0We5Dvu5vhKOO4m82IqKXLlLp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1571881163</vt:lpwstr>
  </property>
</Properties>
</file>